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2F996962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</w:t>
      </w:r>
      <w:r w:rsidR="00301979">
        <w:rPr>
          <w:rFonts w:eastAsiaTheme="minorEastAsia" w:hint="eastAsia"/>
          <w:b/>
          <w:noProof/>
          <w:sz w:val="24"/>
          <w:lang w:val="de-DE" w:eastAsia="zh-CN"/>
        </w:rPr>
        <w:t>6841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287C5" w:rsidR="001E41F3" w:rsidRPr="006F40CB" w:rsidRDefault="00301979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6333E" w:rsidR="001E41F3" w:rsidRPr="00A10C02" w:rsidRDefault="000D6F21" w:rsidP="000D48A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0D48A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5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F40C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0D48A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6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74592" w:rsidR="001E41F3" w:rsidRPr="000D48AB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2B9B7" w:rsidR="001E41F3" w:rsidRDefault="000D48A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D1119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0EFC4" w:rsidR="001E41F3" w:rsidRPr="000D48AB" w:rsidRDefault="00A10C02" w:rsidP="000D48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48AB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301979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301979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5301B26A" w14:textId="136B0FC3" w:rsidR="00301979" w:rsidRPr="00D43605" w:rsidRDefault="00301979" w:rsidP="00CB7102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>ne editoral change is made to improve the readability</w:t>
            </w:r>
            <w:r w:rsidR="00CB7102">
              <w:rPr>
                <w:rFonts w:eastAsiaTheme="minorEastAsia" w:hint="eastAsia"/>
                <w:noProof/>
                <w:lang w:eastAsia="zh-CN"/>
              </w:rPr>
              <w:t xml:space="preserve"> of the general description of </w:t>
            </w:r>
            <w:r w:rsidR="00CB7102"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A974CB3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EE7200">
              <w:rPr>
                <w:rFonts w:eastAsia="宋体" w:hint="eastAsia"/>
                <w:noProof/>
                <w:lang w:eastAsia="zh-CN"/>
              </w:rPr>
              <w:t xml:space="preserve">network may not provide this configuration 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 xml:space="preserve">SRS transmission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lastRenderedPageBreak/>
              <w:t>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8E5B4" w:rsidR="001E41F3" w:rsidRDefault="00EE7200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Network may not provide the high layer parameter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>
              <w:t>DCI format 2_3</w:t>
            </w:r>
            <w:r>
              <w:rPr>
                <w:rFonts w:eastAsiaTheme="minorEastAsia" w:hint="eastAsia"/>
                <w:lang w:eastAsia="zh-CN"/>
              </w:rPr>
              <w:t xml:space="preserve"> properly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FDA18" w:rsidR="001E41F3" w:rsidRPr="00B96A3F" w:rsidRDefault="00F103A2" w:rsidP="00BB2EF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BB2EF2">
              <w:rPr>
                <w:rFonts w:eastAsiaTheme="minorEastAsia" w:hint="eastAsia"/>
                <w:noProof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2E3619F9" w14:textId="77777777" w:rsidR="00EE7200" w:rsidRPr="00EB4574" w:rsidRDefault="00EE7200" w:rsidP="00EE7200">
      <w:pPr>
        <w:pStyle w:val="4"/>
      </w:pPr>
      <w:bookmarkStart w:id="16" w:name="_Toc20426118"/>
      <w:bookmarkStart w:id="17" w:name="_Toc29321514"/>
      <w:bookmarkStart w:id="18" w:name="_Toc36219697"/>
      <w:bookmarkStart w:id="19" w:name="_Toc36220373"/>
      <w:bookmarkStart w:id="20" w:name="_Toc36513793"/>
      <w:bookmarkStart w:id="21" w:name="_Toc46449851"/>
      <w:bookmarkStart w:id="22" w:name="_Toc46489638"/>
      <w:bookmarkStart w:id="23" w:name="_Toc52495472"/>
      <w:bookmarkStart w:id="24" w:name="_Toc60781641"/>
      <w:bookmarkStart w:id="25" w:name="_Toc171665139"/>
      <w:r w:rsidRPr="00EB4574">
        <w:t>–</w:t>
      </w:r>
      <w:r w:rsidRPr="00EB4574">
        <w:tab/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6C8F2AC3" w14:textId="77E2CDE5" w:rsidR="00EE7200" w:rsidRPr="00EB4574" w:rsidRDefault="00EE7200" w:rsidP="00EE7200">
      <w:r w:rsidRPr="00EB4574">
        <w:t xml:space="preserve">The IE </w:t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is used to configure for SRS carrier switching when PUSCH is not configured</w:t>
      </w:r>
      <w:ins w:id="26" w:author="CATT" w:date="2024-08-09T14:36:00Z">
        <w:r w:rsidR="00301979">
          <w:rPr>
            <w:rFonts w:eastAsiaTheme="minorEastAsia" w:hint="eastAsia"/>
            <w:lang w:eastAsia="zh-CN"/>
          </w:rPr>
          <w:t>, or when</w:t>
        </w:r>
      </w:ins>
      <w:r w:rsidRPr="00EB4574">
        <w:t xml:space="preserve"> </w:t>
      </w:r>
      <w:del w:id="27" w:author="CATT" w:date="2024-08-09T14:37:00Z">
        <w:r w:rsidRPr="00EB4574" w:rsidDel="00301979">
          <w:delText xml:space="preserve">and </w:delText>
        </w:r>
      </w:del>
      <w:r w:rsidRPr="00EB4574">
        <w:t>independent SRS power control from that of PUSCH</w:t>
      </w:r>
      <w:ins w:id="28" w:author="CATT" w:date="2024-08-09T14:37:00Z">
        <w:r w:rsidR="00301979">
          <w:rPr>
            <w:rFonts w:eastAsiaTheme="minorEastAsia" w:hint="eastAsia"/>
            <w:lang w:eastAsia="zh-CN"/>
          </w:rPr>
          <w:t xml:space="preserve"> is applied</w:t>
        </w:r>
      </w:ins>
      <w:r w:rsidRPr="00EB4574">
        <w:t>.</w:t>
      </w:r>
    </w:p>
    <w:p w14:paraId="4B687BB7" w14:textId="77777777" w:rsidR="00EE7200" w:rsidRPr="00EB4574" w:rsidRDefault="00EE7200" w:rsidP="00EE7200">
      <w:pPr>
        <w:pStyle w:val="TH"/>
      </w:pP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information element</w:t>
      </w:r>
    </w:p>
    <w:p w14:paraId="025F0582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ASN1START</w:t>
      </w:r>
    </w:p>
    <w:p w14:paraId="1263008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TAG-SRS-CARRIERSWITCHING-START</w:t>
      </w:r>
    </w:p>
    <w:p w14:paraId="7B180CA4" w14:textId="77777777" w:rsidR="00EE7200" w:rsidRPr="00EB4574" w:rsidRDefault="00EE7200" w:rsidP="00EE7200">
      <w:pPr>
        <w:pStyle w:val="PL"/>
      </w:pPr>
    </w:p>
    <w:p w14:paraId="64A9D900" w14:textId="77777777" w:rsidR="00EE7200" w:rsidRPr="00EB4574" w:rsidRDefault="00EE7200" w:rsidP="00EE7200">
      <w:pPr>
        <w:pStyle w:val="PL"/>
      </w:pPr>
      <w:r w:rsidRPr="00EB4574">
        <w:t xml:space="preserve">SRS-CarrierSwitching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62F6C4B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srs-SwitchFromServCellIndex         </w:t>
      </w:r>
      <w:r w:rsidRPr="00EB4574">
        <w:rPr>
          <w:color w:val="993366"/>
        </w:rPr>
        <w:t>INTEGER</w:t>
      </w:r>
      <w:r w:rsidRPr="00EB4574">
        <w:t xml:space="preserve"> (0..31)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FE59A04" w14:textId="77777777" w:rsidR="00EE7200" w:rsidRPr="00EB4574" w:rsidRDefault="00EE7200" w:rsidP="00EE7200">
      <w:pPr>
        <w:pStyle w:val="PL"/>
      </w:pPr>
      <w:r w:rsidRPr="00EB4574">
        <w:t xml:space="preserve">    srs-SwitchFromCarrier               </w:t>
      </w:r>
      <w:r w:rsidRPr="00EB4574">
        <w:rPr>
          <w:color w:val="993366"/>
        </w:rPr>
        <w:t>ENUMERATED</w:t>
      </w:r>
      <w:r w:rsidRPr="00EB4574">
        <w:t xml:space="preserve"> {sUL, nUL},</w:t>
      </w:r>
    </w:p>
    <w:p w14:paraId="165256C2" w14:textId="77777777" w:rsidR="00EE7200" w:rsidRPr="00EB4574" w:rsidRDefault="00EE7200" w:rsidP="00EE7200">
      <w:pPr>
        <w:pStyle w:val="PL"/>
      </w:pPr>
      <w:r w:rsidRPr="00EB4574">
        <w:t xml:space="preserve">    srs-TPC-PDCCH-Group                 </w:t>
      </w:r>
      <w:r w:rsidRPr="00EB4574">
        <w:rPr>
          <w:color w:val="993366"/>
        </w:rPr>
        <w:t>CHOICE</w:t>
      </w:r>
      <w:r w:rsidRPr="00EB4574">
        <w:t xml:space="preserve"> {</w:t>
      </w:r>
    </w:p>
    <w:p w14:paraId="6FD71901" w14:textId="77777777" w:rsidR="00EE7200" w:rsidRPr="00EB4574" w:rsidRDefault="00EE7200" w:rsidP="00EE7200">
      <w:pPr>
        <w:pStyle w:val="PL"/>
      </w:pPr>
      <w:r w:rsidRPr="00EB4574">
        <w:t xml:space="preserve">        typeA          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(1..32))</w:t>
      </w:r>
      <w:r w:rsidRPr="00EB4574">
        <w:rPr>
          <w:color w:val="993366"/>
        </w:rPr>
        <w:t xml:space="preserve"> OF</w:t>
      </w:r>
      <w:r w:rsidRPr="00EB4574">
        <w:t xml:space="preserve"> SRS-TPC-PDCCH-Config,</w:t>
      </w:r>
    </w:p>
    <w:p w14:paraId="29E734F9" w14:textId="77777777" w:rsidR="00EE7200" w:rsidRPr="00EB4574" w:rsidRDefault="00EE7200" w:rsidP="00EE7200">
      <w:pPr>
        <w:pStyle w:val="PL"/>
      </w:pPr>
      <w:r w:rsidRPr="00EB4574">
        <w:t xml:space="preserve">        typeB                               SRS-TPC-PDCCH-Config</w:t>
      </w:r>
    </w:p>
    <w:p w14:paraId="25E806CE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}                                                 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5159D83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monitoringCells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(1..maxNrofServingCells))</w:t>
      </w:r>
      <w:r w:rsidRPr="00EB4574">
        <w:rPr>
          <w:color w:val="993366"/>
        </w:rPr>
        <w:t xml:space="preserve"> OF</w:t>
      </w:r>
      <w:r w:rsidRPr="00EB4574">
        <w:t xml:space="preserve"> ServCellIndex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7EC8857A" w14:textId="77777777" w:rsidR="00EE7200" w:rsidRPr="00EB4574" w:rsidRDefault="00EE7200" w:rsidP="00EE7200">
      <w:pPr>
        <w:pStyle w:val="PL"/>
      </w:pPr>
      <w:r w:rsidRPr="00EB4574">
        <w:t xml:space="preserve">    ...</w:t>
      </w:r>
    </w:p>
    <w:p w14:paraId="6DB58ECE" w14:textId="77777777" w:rsidR="00EE7200" w:rsidRPr="00EB4574" w:rsidRDefault="00EE7200" w:rsidP="00EE7200">
      <w:pPr>
        <w:pStyle w:val="PL"/>
      </w:pPr>
      <w:r w:rsidRPr="00EB4574">
        <w:t>}</w:t>
      </w:r>
    </w:p>
    <w:p w14:paraId="69346DD8" w14:textId="77777777" w:rsidR="00EE7200" w:rsidRPr="00EB4574" w:rsidRDefault="00EE7200" w:rsidP="00EE7200">
      <w:pPr>
        <w:pStyle w:val="PL"/>
      </w:pPr>
    </w:p>
    <w:p w14:paraId="1B66DECC" w14:textId="77777777" w:rsidR="00EE7200" w:rsidRPr="00EB4574" w:rsidRDefault="00EE7200" w:rsidP="00EE7200">
      <w:pPr>
        <w:pStyle w:val="PL"/>
      </w:pPr>
      <w:bookmarkStart w:id="29" w:name="_Hlk512352962"/>
      <w:r w:rsidRPr="00EB4574">
        <w:t xml:space="preserve">SRS-TPC-PDCCH-Config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547DFE1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srs-CC-SetIndexlist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>(1..4))</w:t>
      </w:r>
      <w:r w:rsidRPr="00EB4574">
        <w:rPr>
          <w:color w:val="993366"/>
        </w:rPr>
        <w:t xml:space="preserve"> OF</w:t>
      </w:r>
      <w:r w:rsidRPr="00EB4574">
        <w:t xml:space="preserve"> SRS-CC-SetIndex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0089AB3A" w14:textId="77777777" w:rsidR="00EE7200" w:rsidRPr="00EB4574" w:rsidRDefault="00EE7200" w:rsidP="00EE7200">
      <w:pPr>
        <w:pStyle w:val="PL"/>
      </w:pPr>
      <w:r w:rsidRPr="00EB4574">
        <w:t>}</w:t>
      </w:r>
    </w:p>
    <w:bookmarkEnd w:id="29"/>
    <w:p w14:paraId="3C7A6EA4" w14:textId="77777777" w:rsidR="00EE7200" w:rsidRPr="00EB4574" w:rsidRDefault="00EE7200" w:rsidP="00EE7200">
      <w:pPr>
        <w:pStyle w:val="PL"/>
      </w:pPr>
    </w:p>
    <w:p w14:paraId="3FF3679D" w14:textId="77777777" w:rsidR="00EE7200" w:rsidRPr="00EB4574" w:rsidRDefault="00EE7200" w:rsidP="00EE7200">
      <w:pPr>
        <w:pStyle w:val="PL"/>
      </w:pPr>
      <w:r w:rsidRPr="00EB4574">
        <w:t xml:space="preserve">SRS-CC-SetIndex ::=     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77DAD5C3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cc-SetIndex                         </w:t>
      </w:r>
      <w:r w:rsidRPr="00EB4574">
        <w:rPr>
          <w:color w:val="993366"/>
        </w:rPr>
        <w:t>INTEGER</w:t>
      </w:r>
      <w:r w:rsidRPr="00EB4574">
        <w:t xml:space="preserve"> (0..3)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14790FA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cc-IndexInOneCC-Set                 </w:t>
      </w:r>
      <w:r w:rsidRPr="00EB4574">
        <w:rPr>
          <w:color w:val="993366"/>
        </w:rPr>
        <w:t>INTEGER</w:t>
      </w:r>
      <w:r w:rsidRPr="00EB4574">
        <w:t xml:space="preserve"> (0..7)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51919951" w14:textId="77777777" w:rsidR="00EE7200" w:rsidRPr="00EB4574" w:rsidRDefault="00EE7200" w:rsidP="00EE7200">
      <w:pPr>
        <w:pStyle w:val="PL"/>
      </w:pPr>
      <w:r w:rsidRPr="00EB4574">
        <w:t>}</w:t>
      </w:r>
    </w:p>
    <w:p w14:paraId="59B391BD" w14:textId="77777777" w:rsidR="00EE7200" w:rsidRPr="00EB4574" w:rsidRDefault="00EE7200" w:rsidP="00EE7200">
      <w:pPr>
        <w:pStyle w:val="PL"/>
      </w:pPr>
    </w:p>
    <w:p w14:paraId="58EAED4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TAG-SRS-CARRIERSWITCHING-STOP</w:t>
      </w:r>
    </w:p>
    <w:p w14:paraId="479DB30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ASN1STOP</w:t>
      </w:r>
    </w:p>
    <w:p w14:paraId="07EA0583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7B7079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30A2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lastRenderedPageBreak/>
              <w:t>SRS-CC-</w:t>
            </w:r>
            <w:proofErr w:type="spellStart"/>
            <w:r w:rsidRPr="00EB4574">
              <w:rPr>
                <w:i/>
                <w:szCs w:val="22"/>
              </w:rPr>
              <w:t>SetIndex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67CD89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4FCF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IndexInOneCC</w:t>
            </w:r>
            <w:proofErr w:type="spellEnd"/>
            <w:r w:rsidRPr="00EB4574">
              <w:rPr>
                <w:b/>
                <w:i/>
                <w:szCs w:val="22"/>
              </w:rPr>
              <w:t>-Set</w:t>
            </w:r>
          </w:p>
          <w:p w14:paraId="18606E86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Indicates the CC index in one CC set for Type A (see TS 38.212 [17], TS 38.213 [13], clause 7.3.1, 11.4).</w:t>
            </w:r>
            <w:r w:rsidRPr="00EB4574">
              <w:t xml:space="preserve"> 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</w:p>
        </w:tc>
      </w:tr>
      <w:tr w:rsidR="00EE7200" w:rsidRPr="00EB4574" w14:paraId="525EC9F5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888D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SetIndex</w:t>
            </w:r>
            <w:proofErr w:type="spellEnd"/>
          </w:p>
          <w:p w14:paraId="7D1965AE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CC set index for Type </w:t>
            </w:r>
            <w:proofErr w:type="gramStart"/>
            <w:r w:rsidRPr="00EB4574">
              <w:rPr>
                <w:szCs w:val="22"/>
              </w:rPr>
              <w:t>A</w:t>
            </w:r>
            <w:proofErr w:type="gramEnd"/>
            <w:r w:rsidRPr="00EB4574">
              <w:rPr>
                <w:szCs w:val="22"/>
              </w:rPr>
              <w:t xml:space="preserve"> associated (see TS 38.212 [17], TS 38.213 [13], clause 7.3.1, 11.4). </w:t>
            </w:r>
            <w:r w:rsidRPr="00EB4574">
              <w:t xml:space="preserve">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  <w:r w:rsidRPr="00EB4574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19769EB0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392D7A9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81E1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</w:t>
            </w:r>
            <w:proofErr w:type="spellStart"/>
            <w:r w:rsidRPr="00EB4574">
              <w:rPr>
                <w:i/>
                <w:szCs w:val="22"/>
              </w:rPr>
              <w:t>CarrierSwitching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04688ED4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E0D3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monitoringCells</w:t>
            </w:r>
            <w:proofErr w:type="spellEnd"/>
          </w:p>
          <w:p w14:paraId="1594B17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EE7200" w:rsidRPr="00EB4574" w14:paraId="435D705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CC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srs-SwitchFromServCellIndex</w:t>
            </w:r>
            <w:proofErr w:type="spellEnd"/>
          </w:p>
          <w:p w14:paraId="2CC2AC6C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.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 to transmit SRS. (</w:t>
            </w:r>
            <w:proofErr w:type="gramStart"/>
            <w:r w:rsidRPr="00EB4574">
              <w:rPr>
                <w:szCs w:val="22"/>
              </w:rPr>
              <w:t>see</w:t>
            </w:r>
            <w:proofErr w:type="gramEnd"/>
            <w:r w:rsidRPr="00EB4574">
              <w:rPr>
                <w:szCs w:val="22"/>
              </w:rPr>
              <w:t xml:space="preserve"> TS 38.214 [19], clause 6.2.1.3).</w:t>
            </w:r>
          </w:p>
        </w:tc>
      </w:tr>
      <w:tr w:rsidR="00EE7200" w:rsidRPr="00EB4574" w14:paraId="380DE4C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F6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-TPC-PDCCH-Group</w:t>
            </w:r>
          </w:p>
          <w:p w14:paraId="1B7D7C1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Network configures the UE with either </w:t>
            </w:r>
            <w:proofErr w:type="spellStart"/>
            <w:r w:rsidRPr="00EB4574">
              <w:rPr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-SRS-TPC-PDCCH-Group or </w:t>
            </w:r>
            <w:proofErr w:type="spellStart"/>
            <w:r w:rsidRPr="00EB4574">
              <w:rPr>
                <w:szCs w:val="22"/>
              </w:rPr>
              <w:t>typeB</w:t>
            </w:r>
            <w:proofErr w:type="spellEnd"/>
            <w:r w:rsidRPr="00EB4574">
              <w:rPr>
                <w:szCs w:val="22"/>
              </w:rPr>
              <w:t>-SRS-TPC-PDCCH-Group, if any.</w:t>
            </w:r>
          </w:p>
        </w:tc>
      </w:tr>
      <w:tr w:rsidR="00EE7200" w:rsidRPr="00EB4574" w14:paraId="557F8C5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8F00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typeA</w:t>
            </w:r>
            <w:proofErr w:type="spellEnd"/>
          </w:p>
          <w:p w14:paraId="57EDB682" w14:textId="2053DB03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A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0" w:author="CATT" w:date="2024-08-08T15:52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 In this release, the network configures at most one entry (the first entry) of </w:t>
            </w:r>
            <w:proofErr w:type="spellStart"/>
            <w:r w:rsidRPr="00EB4574">
              <w:rPr>
                <w:i/>
                <w:iCs/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, and the first entry corresponds to the serving cell in which the </w:t>
            </w:r>
            <w:r w:rsidRPr="00EB4574">
              <w:rPr>
                <w:i/>
                <w:iCs/>
                <w:szCs w:val="22"/>
              </w:rPr>
              <w:t>SRS-</w:t>
            </w:r>
            <w:proofErr w:type="spellStart"/>
            <w:r w:rsidRPr="00EB4574">
              <w:rPr>
                <w:i/>
                <w:iCs/>
                <w:szCs w:val="22"/>
              </w:rPr>
              <w:t>CarrierSwitching</w:t>
            </w:r>
            <w:proofErr w:type="spellEnd"/>
            <w:r w:rsidRPr="00EB4574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EE7200" w:rsidRPr="00EB4574" w14:paraId="0E08574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944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typeB</w:t>
            </w:r>
            <w:proofErr w:type="spellEnd"/>
          </w:p>
          <w:p w14:paraId="6839D75F" w14:textId="34324EA5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B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1" w:author="CATT" w:date="2024-08-08T15:53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</w:t>
            </w:r>
          </w:p>
        </w:tc>
      </w:tr>
    </w:tbl>
    <w:p w14:paraId="710899ED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6CE90908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0B36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SRS-TPC-PDCCH-</w:t>
            </w:r>
            <w:proofErr w:type="spellStart"/>
            <w:r w:rsidRPr="00EB4574">
              <w:rPr>
                <w:i/>
                <w:szCs w:val="22"/>
              </w:rPr>
              <w:t>Config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714622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5FD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-CC-</w:t>
            </w:r>
            <w:proofErr w:type="spellStart"/>
            <w:r w:rsidRPr="00EB4574">
              <w:rPr>
                <w:b/>
                <w:i/>
                <w:szCs w:val="22"/>
              </w:rPr>
              <w:t>SetIndexlist</w:t>
            </w:r>
            <w:proofErr w:type="spellEnd"/>
          </w:p>
          <w:p w14:paraId="4CC545D2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list of pairs of [cc-</w:t>
            </w:r>
            <w:proofErr w:type="spellStart"/>
            <w:r w:rsidRPr="00EB4574">
              <w:rPr>
                <w:szCs w:val="22"/>
              </w:rPr>
              <w:t>SetIndex</w:t>
            </w:r>
            <w:proofErr w:type="spellEnd"/>
            <w:r w:rsidRPr="00EB4574">
              <w:rPr>
                <w:szCs w:val="22"/>
              </w:rPr>
              <w:t>; cc-</w:t>
            </w:r>
            <w:proofErr w:type="spellStart"/>
            <w:r w:rsidRPr="00EB4574">
              <w:rPr>
                <w:szCs w:val="22"/>
              </w:rPr>
              <w:t>IndexInOneCC</w:t>
            </w:r>
            <w:proofErr w:type="spellEnd"/>
            <w:r w:rsidRPr="00EB4574">
              <w:rPr>
                <w:szCs w:val="22"/>
              </w:rPr>
              <w:t>-Set] (see TS 38.212 [17], TS 38.213 [13], clause 7.3.1, 11.4).</w:t>
            </w:r>
            <w:r w:rsidRPr="00EB4574">
              <w:rPr>
                <w:lang w:eastAsia="zh-CN"/>
              </w:rPr>
              <w:t xml:space="preserve"> The network does not configure this field for </w:t>
            </w:r>
            <w:proofErr w:type="spellStart"/>
            <w:r w:rsidRPr="00EB4574">
              <w:rPr>
                <w:i/>
                <w:iCs/>
                <w:lang w:eastAsia="zh-CN"/>
              </w:rPr>
              <w:t>typeB</w:t>
            </w:r>
            <w:proofErr w:type="spellEnd"/>
            <w:r w:rsidRPr="00EB4574">
              <w:rPr>
                <w:lang w:eastAsia="zh-CN"/>
              </w:rPr>
              <w:t>.</w:t>
            </w:r>
          </w:p>
        </w:tc>
      </w:tr>
    </w:tbl>
    <w:p w14:paraId="74065C57" w14:textId="77777777" w:rsidR="00EE7200" w:rsidRPr="00EB4574" w:rsidRDefault="00EE7200" w:rsidP="00EE7200"/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2" w:name="_Toc60777379"/>
            <w:bookmarkStart w:id="33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32"/>
      <w:bookmarkEnd w:id="33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B0D31" w14:textId="77777777" w:rsidR="00CB725B" w:rsidRDefault="00CB725B">
      <w:r>
        <w:separator/>
      </w:r>
    </w:p>
  </w:endnote>
  <w:endnote w:type="continuationSeparator" w:id="0">
    <w:p w14:paraId="23ACDA60" w14:textId="77777777" w:rsidR="00CB725B" w:rsidRDefault="00CB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9A598" w14:textId="77777777" w:rsidR="00CB725B" w:rsidRDefault="00CB725B">
      <w:r>
        <w:separator/>
      </w:r>
    </w:p>
  </w:footnote>
  <w:footnote w:type="continuationSeparator" w:id="0">
    <w:p w14:paraId="7014C734" w14:textId="77777777" w:rsidR="00CB725B" w:rsidRDefault="00CB7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1979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4099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2EF2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B7102"/>
    <w:rsid w:val="00CB725B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3E4D-078E-4F70-AA21-190E4F02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24</cp:revision>
  <cp:lastPrinted>1900-12-31T22:00:00Z</cp:lastPrinted>
  <dcterms:created xsi:type="dcterms:W3CDTF">2024-02-29T11:06:00Z</dcterms:created>
  <dcterms:modified xsi:type="dcterms:W3CDTF">2024-08-09T07:43:00Z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